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FDBD4" w14:textId="0CE3484E" w:rsidR="00E03C5D" w:rsidRDefault="00E03C5D" w:rsidP="001C5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BE7A7D">
        <w:rPr>
          <w:b/>
          <w:i/>
          <w:noProof/>
          <w:sz w:val="28"/>
        </w:rPr>
        <w:t>2503</w:t>
      </w:r>
    </w:p>
    <w:p w14:paraId="16D0FEBA" w14:textId="77777777" w:rsidR="00E03C5D" w:rsidRPr="00DA53A0" w:rsidRDefault="00E03C5D" w:rsidP="00E03C5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94DFE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7CCB5" w:rsidR="001E41F3" w:rsidRPr="00410371" w:rsidRDefault="00D806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1E7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07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7C4E8" w:rsidR="001E41F3" w:rsidRPr="00410371" w:rsidRDefault="001E7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19.</w:t>
              </w:r>
              <w:r w:rsidR="005C3072">
                <w:rPr>
                  <w:b/>
                  <w:noProof/>
                  <w:sz w:val="28"/>
                </w:rPr>
                <w:t>0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D42DC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32.254 Add charging support to AIoT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7C78F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AmbientIoT</w:t>
            </w:r>
            <w:r w:rsidR="0099784A">
              <w:rPr>
                <w:noProof/>
              </w:rPr>
              <w:t>-</w:t>
            </w:r>
            <w:r w:rsidRPr="002B4DD6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10F9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E03C5D">
              <w:t>5</w:t>
            </w:r>
            <w:r>
              <w:t>-</w:t>
            </w:r>
            <w:r w:rsidR="00E03C5D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BCA2C" w14:textId="31A1CAB4" w:rsidR="00793DC1" w:rsidRDefault="00E9161D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charging requirement for using AIoT serivces has been specified by SA1. </w:t>
            </w:r>
            <w:r w:rsidR="00793DC1">
              <w:rPr>
                <w:noProof/>
              </w:rPr>
              <w:t>The AIoT architecture, procedures and service operations has been specified by SA2. To support the charging for AIoT services, the northbound API charging is to be enhanced.</w:t>
            </w:r>
          </w:p>
          <w:p w14:paraId="70933D9A" w14:textId="77777777" w:rsidR="007133FB" w:rsidRDefault="007133FB" w:rsidP="00793D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D0441A7" w:rsidR="007133FB" w:rsidRDefault="00B770E4" w:rsidP="00717C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TS 23.369, the AIoT </w:t>
            </w:r>
            <w:r w:rsidR="00717CE3">
              <w:rPr>
                <w:noProof/>
                <w:lang w:eastAsia="zh-CN"/>
              </w:rPr>
              <w:t xml:space="preserve">inventory or command service procedure are not associated to specific UE(s). </w:t>
            </w:r>
            <w:r w:rsidR="007133FB">
              <w:rPr>
                <w:noProof/>
                <w:lang w:eastAsia="zh-CN"/>
              </w:rPr>
              <w:t xml:space="preserve">Therefore, it should be stated that the </w:t>
            </w:r>
            <w:r w:rsidR="003C63CC">
              <w:rPr>
                <w:noProof/>
                <w:lang w:eastAsia="zh-CN"/>
              </w:rPr>
              <w:t>NEF charging information</w:t>
            </w:r>
            <w:r w:rsidR="007133F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that </w:t>
            </w:r>
            <w:r w:rsidR="003C63CC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 xml:space="preserve">used to </w:t>
            </w:r>
            <w:r w:rsidR="007133FB">
              <w:rPr>
                <w:noProof/>
                <w:lang w:eastAsia="zh-CN"/>
              </w:rPr>
              <w:t>identif</w:t>
            </w:r>
            <w:r>
              <w:rPr>
                <w:noProof/>
                <w:lang w:eastAsia="zh-CN"/>
              </w:rPr>
              <w:t>y</w:t>
            </w:r>
            <w:r w:rsidR="007133FB">
              <w:rPr>
                <w:noProof/>
                <w:lang w:eastAsia="zh-CN"/>
              </w:rPr>
              <w:t xml:space="preserve"> external</w:t>
            </w:r>
            <w:r>
              <w:rPr>
                <w:noProof/>
                <w:lang w:eastAsia="zh-CN"/>
              </w:rPr>
              <w:t>/</w:t>
            </w:r>
            <w:r w:rsidR="007133FB">
              <w:rPr>
                <w:noProof/>
                <w:lang w:eastAsia="zh-CN"/>
              </w:rPr>
              <w:t xml:space="preserve">internal </w:t>
            </w:r>
            <w:r>
              <w:rPr>
                <w:noProof/>
                <w:lang w:eastAsia="zh-CN"/>
              </w:rPr>
              <w:t>UE(s)</w:t>
            </w:r>
            <w:r w:rsidR="007133FB">
              <w:rPr>
                <w:noProof/>
                <w:lang w:eastAsia="zh-CN"/>
              </w:rPr>
              <w:t>/</w:t>
            </w:r>
            <w:r w:rsidR="00CC1BBF">
              <w:rPr>
                <w:noProof/>
                <w:lang w:eastAsia="zh-CN"/>
              </w:rPr>
              <w:t xml:space="preserve">UE </w:t>
            </w:r>
            <w:r w:rsidR="007133FB">
              <w:rPr>
                <w:noProof/>
                <w:lang w:eastAsia="zh-CN"/>
              </w:rPr>
              <w:t>group are not applicable to AIoT service charging.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17F5D" w:rsidR="00793DC1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for charging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BDCFE" w:rsidR="001E41F3" w:rsidRDefault="0071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</w:t>
            </w:r>
            <w:r w:rsidR="009009C3">
              <w:rPr>
                <w:noProof/>
              </w:rPr>
              <w:t>he AIoT service</w:t>
            </w:r>
            <w:r>
              <w:rPr>
                <w:noProof/>
              </w:rPr>
              <w:t xml:space="preserve"> exposure charging</w:t>
            </w:r>
            <w:r w:rsidR="009009C3">
              <w:rPr>
                <w:noProof/>
              </w:rPr>
              <w:t xml:space="preserve"> is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9CBA0" w:rsidR="001E41F3" w:rsidRDefault="00EF1DAB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6624D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6631C" w:rsidR="001E41F3" w:rsidRDefault="0071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DB4B9" w14:textId="77777777" w:rsidR="007133FB" w:rsidRDefault="00713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  <w:p w14:paraId="66152F5E" w14:textId="1E5AF080" w:rsidR="007643B9" w:rsidRDefault="00713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E3E4D3C" w14:textId="77777777" w:rsidR="00651608" w:rsidRDefault="00651608" w:rsidP="00D67116">
      <w:pPr>
        <w:rPr>
          <w:noProof/>
        </w:rPr>
      </w:pPr>
    </w:p>
    <w:p w14:paraId="148A7362" w14:textId="77777777" w:rsidR="00116CC7" w:rsidRPr="009514A7" w:rsidRDefault="00116CC7" w:rsidP="00116CC7">
      <w:pPr>
        <w:pStyle w:val="5"/>
        <w:rPr>
          <w:lang w:bidi="ar-IQ"/>
        </w:rPr>
      </w:pPr>
      <w:bookmarkStart w:id="2" w:name="_Toc187416497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2"/>
      <w:r w:rsidRPr="009514A7">
        <w:rPr>
          <w:lang w:bidi="ar-IQ"/>
        </w:rPr>
        <w:t xml:space="preserve"> </w:t>
      </w:r>
    </w:p>
    <w:p w14:paraId="1E79298E" w14:textId="77777777" w:rsidR="00116CC7" w:rsidRPr="009514A7" w:rsidRDefault="00116CC7" w:rsidP="00116CC7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293BF3D8" w14:textId="77777777" w:rsidR="00116CC7" w:rsidRPr="009514A7" w:rsidRDefault="00116CC7" w:rsidP="00116CC7">
      <w:pPr>
        <w:pStyle w:val="TH"/>
        <w:rPr>
          <w:lang w:bidi="ar-IQ"/>
        </w:rPr>
      </w:pPr>
      <w:bookmarkStart w:id="3" w:name="_CRTable6_3_1_4_1"/>
      <w:r w:rsidRPr="009514A7">
        <w:rPr>
          <w:lang w:bidi="ar-IQ"/>
        </w:rPr>
        <w:t xml:space="preserve">Table </w:t>
      </w:r>
      <w:bookmarkEnd w:id="3"/>
      <w:r w:rsidRPr="009514A7">
        <w:rPr>
          <w:lang w:bidi="ar-IQ"/>
        </w:rPr>
        <w:t>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851"/>
        <w:gridCol w:w="5565"/>
        <w:gridCol w:w="33"/>
      </w:tblGrid>
      <w:tr w:rsidR="00116CC7" w:rsidRPr="009514A7" w14:paraId="413DA50C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CCCCCC"/>
          </w:tcPr>
          <w:p w14:paraId="7C067557" w14:textId="77777777" w:rsidR="00116CC7" w:rsidRPr="009514A7" w:rsidRDefault="00116CC7" w:rsidP="00191264">
            <w:pPr>
              <w:pStyle w:val="TAH"/>
            </w:pPr>
            <w:r w:rsidRPr="009514A7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1ED07C93" w14:textId="77777777" w:rsidR="00116CC7" w:rsidRPr="009514A7" w:rsidRDefault="00116CC7" w:rsidP="00191264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565" w:type="dxa"/>
            <w:shd w:val="clear" w:color="auto" w:fill="CCCCCC"/>
          </w:tcPr>
          <w:p w14:paraId="3F47D185" w14:textId="77777777" w:rsidR="00116CC7" w:rsidRPr="009514A7" w:rsidRDefault="00116CC7" w:rsidP="00191264">
            <w:pPr>
              <w:pStyle w:val="TAH"/>
            </w:pPr>
            <w:r w:rsidRPr="009514A7">
              <w:t>Description</w:t>
            </w:r>
          </w:p>
        </w:tc>
      </w:tr>
      <w:tr w:rsidR="00116CC7" w:rsidRPr="009514A7" w14:paraId="1F892BD7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74F18D01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1" w:type="dxa"/>
          </w:tcPr>
          <w:p w14:paraId="71BB62C9" w14:textId="77777777" w:rsidR="00116CC7" w:rsidRPr="009514A7" w:rsidRDefault="00116CC7" w:rsidP="00191264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3CC9A9F0" w14:textId="5E69BCD4" w:rsidR="00116CC7" w:rsidRPr="009514A7" w:rsidRDefault="00116CC7" w:rsidP="00191264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7B06B119" w14:textId="77777777" w:rsidTr="00CE3FC4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C638DCD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1" w:type="dxa"/>
          </w:tcPr>
          <w:p w14:paraId="4243E23D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98" w:type="dxa"/>
            <w:gridSpan w:val="2"/>
          </w:tcPr>
          <w:p w14:paraId="414B263C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external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6FAD3F1E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4AC4FC19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1" w:type="dxa"/>
          </w:tcPr>
          <w:p w14:paraId="02083A34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10AD9EAE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290A274D" w14:textId="77777777" w:rsidTr="00CE3FC4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45B64CC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1" w:type="dxa"/>
          </w:tcPr>
          <w:p w14:paraId="2136CC8A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98" w:type="dxa"/>
            <w:gridSpan w:val="2"/>
          </w:tcPr>
          <w:p w14:paraId="4E518939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 xml:space="preserve">Internal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08FE50EE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0592756A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1" w:type="dxa"/>
          </w:tcPr>
          <w:p w14:paraId="5EAF1F13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7F48053F" w14:textId="343E91EA" w:rsidR="006550AA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5E9267BD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1F73647F" w14:textId="77777777" w:rsidR="00116CC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1" w:type="dxa"/>
          </w:tcPr>
          <w:p w14:paraId="28E33228" w14:textId="77777777" w:rsidR="00116CC7" w:rsidRPr="009A6B40" w:rsidRDefault="00116CC7" w:rsidP="00191264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2F07F017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116CC7" w:rsidRPr="009514A7" w14:paraId="039E25C9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F25" w14:textId="77777777" w:rsidR="00116CC7" w:rsidRPr="009514A7" w:rsidRDefault="00116CC7" w:rsidP="00191264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0DFB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bCs/>
              </w:rPr>
              <w:t xml:space="preserve"> 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3139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116CC7" w:rsidRPr="009514A7" w14:paraId="41460110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4DD5" w14:textId="77777777" w:rsidR="00116CC7" w:rsidRPr="009514A7" w:rsidRDefault="00116CC7" w:rsidP="00191264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EF7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6380" w14:textId="264FF615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 w:rsidRPr="0088054D">
              <w:rPr>
                <w:rFonts w:cs="Arial"/>
                <w:szCs w:val="18"/>
                <w:lang w:eastAsia="zh-CN" w:bidi="ar-IQ"/>
              </w:rPr>
              <w:t>: e.g. PCF, UDM, AMF, SMF, UPF</w:t>
            </w:r>
            <w:ins w:id="4" w:author="HW" w:date="2025-03-07T11:14:00Z">
              <w:r>
                <w:rPr>
                  <w:rFonts w:cs="Arial" w:hint="eastAsia"/>
                  <w:szCs w:val="18"/>
                  <w:lang w:eastAsia="zh-CN" w:bidi="ar-IQ"/>
                </w:rPr>
                <w:t>,</w:t>
              </w:r>
              <w:r>
                <w:rPr>
                  <w:rFonts w:cs="Arial"/>
                  <w:szCs w:val="18"/>
                  <w:lang w:eastAsia="zh-CN" w:bidi="ar-IQ"/>
                </w:rPr>
                <w:t xml:space="preserve"> AIOTF</w:t>
              </w:r>
            </w:ins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116CC7" w:rsidRPr="009514A7" w14:paraId="6B091F36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9B4E" w14:textId="77777777" w:rsidR="00116CC7" w:rsidRPr="009514A7" w:rsidRDefault="00116CC7" w:rsidP="00191264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C6AA" w14:textId="77777777" w:rsidR="00116CC7" w:rsidRPr="009514A7" w:rsidRDefault="00116CC7" w:rsidP="00191264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64F7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116CC7" w:rsidRPr="009514A7" w14:paraId="775FD160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3F65" w14:textId="77777777" w:rsidR="00116CC7" w:rsidRPr="000774B5" w:rsidRDefault="00116CC7" w:rsidP="0019126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EB5E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61A5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116CC7" w:rsidRPr="009514A7" w14:paraId="7121C8DC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594B" w14:textId="77777777" w:rsidR="00116CC7" w:rsidRDefault="00116CC7" w:rsidP="00191264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12E" w14:textId="77777777" w:rsidR="00116CC7" w:rsidRDefault="00116CC7" w:rsidP="00191264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D0DF" w14:textId="77777777" w:rsidR="00116CC7" w:rsidRPr="003A122F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116CC7" w:rsidRPr="009514A7" w14:paraId="49DD036B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958F" w14:textId="77777777" w:rsidR="00116CC7" w:rsidRPr="009514A7" w:rsidRDefault="00116CC7" w:rsidP="0019126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FAE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329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116CC7" w:rsidRPr="009514A7" w14:paraId="41CD722F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A33" w14:textId="77777777" w:rsidR="00116CC7" w:rsidRPr="009514A7" w:rsidRDefault="00116CC7" w:rsidP="0019126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8790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5B69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  <w:tr w:rsidR="00307AE8" w:rsidRPr="009514A7" w14:paraId="233243D4" w14:textId="77777777" w:rsidTr="003F5AF2">
        <w:trPr>
          <w:gridAfter w:val="1"/>
          <w:wAfter w:w="33" w:type="dxa"/>
          <w:cantSplit/>
          <w:jc w:val="center"/>
          <w:ins w:id="5" w:author="Huawei" w:date="2025-04-24T17:37:00Z"/>
        </w:trPr>
        <w:tc>
          <w:tcPr>
            <w:tcW w:w="9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F76E" w14:textId="5A44412B" w:rsidR="00307AE8" w:rsidRPr="003A122F" w:rsidRDefault="00307AE8" w:rsidP="00307AE8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6" w:author="Huawei" w:date="2025-04-24T17:37:00Z"/>
                <w:rFonts w:cs="Arial"/>
                <w:szCs w:val="18"/>
                <w:lang w:bidi="ar-IQ"/>
              </w:rPr>
            </w:pPr>
            <w:ins w:id="7" w:author="Huawei" w:date="2025-04-24T17:39:00Z">
              <w:r w:rsidRPr="001D2CEF">
                <w:t>NOTE 1</w:t>
              </w:r>
              <w:r w:rsidRPr="001D2CEF">
                <w:tab/>
              </w:r>
              <w:r>
                <w:t>The following IEs are not applicable to A</w:t>
              </w:r>
            </w:ins>
            <w:ins w:id="8" w:author="Huawei" w:date="2025-05-07T09:40:00Z">
              <w:r w:rsidR="001E1E70">
                <w:t xml:space="preserve">mbient </w:t>
              </w:r>
            </w:ins>
            <w:ins w:id="9" w:author="Huawei" w:date="2025-04-24T17:39:00Z">
              <w:r>
                <w:t xml:space="preserve">IoT service charging: </w:t>
              </w:r>
              <w:r w:rsidRPr="009514A7">
                <w:rPr>
                  <w:lang w:bidi="ar-IQ"/>
                </w:rPr>
                <w:t>External</w:t>
              </w:r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  <w:r>
                <w:rPr>
                  <w:lang w:bidi="ar-IQ"/>
                </w:rPr>
                <w:t xml:space="preserve">, </w:t>
              </w:r>
              <w:r w:rsidRPr="009514A7">
                <w:rPr>
                  <w:lang w:bidi="ar-IQ"/>
                </w:rPr>
                <w:t>External</w:t>
              </w:r>
              <w:r>
                <w:rPr>
                  <w:lang w:bidi="ar-IQ"/>
                </w:rPr>
                <w:t>/Internal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 and External/Internal Group Identifier.</w:t>
              </w:r>
            </w:ins>
          </w:p>
        </w:tc>
      </w:tr>
    </w:tbl>
    <w:p w14:paraId="03D4B951" w14:textId="77777777" w:rsidR="00D67116" w:rsidRDefault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A53E9" w14:textId="77777777" w:rsidR="00BA0C58" w:rsidRDefault="00BA0C58">
      <w:r>
        <w:separator/>
      </w:r>
    </w:p>
  </w:endnote>
  <w:endnote w:type="continuationSeparator" w:id="0">
    <w:p w14:paraId="4C28868D" w14:textId="77777777" w:rsidR="00BA0C58" w:rsidRDefault="00BA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8B701" w14:textId="77777777" w:rsidR="00BA0C58" w:rsidRDefault="00BA0C58">
      <w:r>
        <w:separator/>
      </w:r>
    </w:p>
  </w:footnote>
  <w:footnote w:type="continuationSeparator" w:id="0">
    <w:p w14:paraId="6E264137" w14:textId="77777777" w:rsidR="00BA0C58" w:rsidRDefault="00BA0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56B6B"/>
    <w:rsid w:val="00064DB1"/>
    <w:rsid w:val="000657E4"/>
    <w:rsid w:val="00066DC2"/>
    <w:rsid w:val="00070E09"/>
    <w:rsid w:val="00086FD1"/>
    <w:rsid w:val="00093C4E"/>
    <w:rsid w:val="00094EEA"/>
    <w:rsid w:val="00095D31"/>
    <w:rsid w:val="000A2E2A"/>
    <w:rsid w:val="000A6394"/>
    <w:rsid w:val="000B7FED"/>
    <w:rsid w:val="000C038A"/>
    <w:rsid w:val="000C6598"/>
    <w:rsid w:val="000D44B3"/>
    <w:rsid w:val="000F1FAC"/>
    <w:rsid w:val="000F2E79"/>
    <w:rsid w:val="001134C7"/>
    <w:rsid w:val="0011475C"/>
    <w:rsid w:val="00116CC7"/>
    <w:rsid w:val="00130D26"/>
    <w:rsid w:val="00140621"/>
    <w:rsid w:val="00145855"/>
    <w:rsid w:val="00145D43"/>
    <w:rsid w:val="00167E2B"/>
    <w:rsid w:val="00191227"/>
    <w:rsid w:val="00192C46"/>
    <w:rsid w:val="001A08B3"/>
    <w:rsid w:val="001A7B60"/>
    <w:rsid w:val="001B52F0"/>
    <w:rsid w:val="001B7A65"/>
    <w:rsid w:val="001C1E5F"/>
    <w:rsid w:val="001E1E70"/>
    <w:rsid w:val="001E41F3"/>
    <w:rsid w:val="001E7379"/>
    <w:rsid w:val="001F270E"/>
    <w:rsid w:val="001F70C5"/>
    <w:rsid w:val="00201A06"/>
    <w:rsid w:val="00211EDC"/>
    <w:rsid w:val="00222767"/>
    <w:rsid w:val="00223C28"/>
    <w:rsid w:val="0023376F"/>
    <w:rsid w:val="0026004D"/>
    <w:rsid w:val="002640DD"/>
    <w:rsid w:val="002702D6"/>
    <w:rsid w:val="00275D12"/>
    <w:rsid w:val="00281522"/>
    <w:rsid w:val="00284FEB"/>
    <w:rsid w:val="002860C4"/>
    <w:rsid w:val="002A2292"/>
    <w:rsid w:val="002A64A7"/>
    <w:rsid w:val="002B28F1"/>
    <w:rsid w:val="002B319A"/>
    <w:rsid w:val="002B4DD6"/>
    <w:rsid w:val="002B5741"/>
    <w:rsid w:val="002C69E6"/>
    <w:rsid w:val="002D1CAA"/>
    <w:rsid w:val="002E1779"/>
    <w:rsid w:val="002E3E82"/>
    <w:rsid w:val="002E472E"/>
    <w:rsid w:val="00305409"/>
    <w:rsid w:val="00307AE8"/>
    <w:rsid w:val="003257EB"/>
    <w:rsid w:val="003408EB"/>
    <w:rsid w:val="00345960"/>
    <w:rsid w:val="003609EF"/>
    <w:rsid w:val="00361518"/>
    <w:rsid w:val="0036231A"/>
    <w:rsid w:val="00374DD4"/>
    <w:rsid w:val="003750C4"/>
    <w:rsid w:val="00382FB1"/>
    <w:rsid w:val="003847CA"/>
    <w:rsid w:val="003A2E2C"/>
    <w:rsid w:val="003A5F04"/>
    <w:rsid w:val="003B59CD"/>
    <w:rsid w:val="003C63CC"/>
    <w:rsid w:val="003C71F9"/>
    <w:rsid w:val="003D55CF"/>
    <w:rsid w:val="003E1A36"/>
    <w:rsid w:val="003E3B45"/>
    <w:rsid w:val="003E4498"/>
    <w:rsid w:val="00410371"/>
    <w:rsid w:val="004212D1"/>
    <w:rsid w:val="004242F1"/>
    <w:rsid w:val="004301F8"/>
    <w:rsid w:val="0046088A"/>
    <w:rsid w:val="00483393"/>
    <w:rsid w:val="004B1E62"/>
    <w:rsid w:val="004B75B7"/>
    <w:rsid w:val="004C26FC"/>
    <w:rsid w:val="004D1213"/>
    <w:rsid w:val="004F1108"/>
    <w:rsid w:val="004F70D8"/>
    <w:rsid w:val="00506392"/>
    <w:rsid w:val="005141D9"/>
    <w:rsid w:val="0051580D"/>
    <w:rsid w:val="00524CEC"/>
    <w:rsid w:val="00527106"/>
    <w:rsid w:val="00542BA4"/>
    <w:rsid w:val="00547111"/>
    <w:rsid w:val="005728EC"/>
    <w:rsid w:val="00573643"/>
    <w:rsid w:val="00591165"/>
    <w:rsid w:val="00592D74"/>
    <w:rsid w:val="00593506"/>
    <w:rsid w:val="005C3072"/>
    <w:rsid w:val="005E2C44"/>
    <w:rsid w:val="005E32D0"/>
    <w:rsid w:val="005E5849"/>
    <w:rsid w:val="005F1805"/>
    <w:rsid w:val="0060065B"/>
    <w:rsid w:val="00610A26"/>
    <w:rsid w:val="00615697"/>
    <w:rsid w:val="00621188"/>
    <w:rsid w:val="00625045"/>
    <w:rsid w:val="006257ED"/>
    <w:rsid w:val="00632337"/>
    <w:rsid w:val="00636651"/>
    <w:rsid w:val="00644346"/>
    <w:rsid w:val="00651608"/>
    <w:rsid w:val="00653DE4"/>
    <w:rsid w:val="006550AA"/>
    <w:rsid w:val="00657457"/>
    <w:rsid w:val="00661848"/>
    <w:rsid w:val="00665C47"/>
    <w:rsid w:val="006707AF"/>
    <w:rsid w:val="00686798"/>
    <w:rsid w:val="00695808"/>
    <w:rsid w:val="006B46FB"/>
    <w:rsid w:val="006D7754"/>
    <w:rsid w:val="006E21FB"/>
    <w:rsid w:val="006E4180"/>
    <w:rsid w:val="006E44E5"/>
    <w:rsid w:val="00704BF2"/>
    <w:rsid w:val="0071110F"/>
    <w:rsid w:val="007133FB"/>
    <w:rsid w:val="00717CE3"/>
    <w:rsid w:val="00720AB6"/>
    <w:rsid w:val="007643B9"/>
    <w:rsid w:val="00765E18"/>
    <w:rsid w:val="0079162E"/>
    <w:rsid w:val="00792342"/>
    <w:rsid w:val="00793DC1"/>
    <w:rsid w:val="007977A8"/>
    <w:rsid w:val="007A0937"/>
    <w:rsid w:val="007B512A"/>
    <w:rsid w:val="007C2097"/>
    <w:rsid w:val="007D6A07"/>
    <w:rsid w:val="007E385E"/>
    <w:rsid w:val="007F4A3B"/>
    <w:rsid w:val="007F7259"/>
    <w:rsid w:val="008040A8"/>
    <w:rsid w:val="00805620"/>
    <w:rsid w:val="00805B30"/>
    <w:rsid w:val="0080605A"/>
    <w:rsid w:val="00806321"/>
    <w:rsid w:val="00812A3E"/>
    <w:rsid w:val="008172F4"/>
    <w:rsid w:val="00823CA1"/>
    <w:rsid w:val="00826378"/>
    <w:rsid w:val="008279FA"/>
    <w:rsid w:val="00834539"/>
    <w:rsid w:val="00846935"/>
    <w:rsid w:val="008626E7"/>
    <w:rsid w:val="00870EE7"/>
    <w:rsid w:val="00872D09"/>
    <w:rsid w:val="00876D0E"/>
    <w:rsid w:val="00884435"/>
    <w:rsid w:val="008863B9"/>
    <w:rsid w:val="008A45A6"/>
    <w:rsid w:val="008B3106"/>
    <w:rsid w:val="008C2FDB"/>
    <w:rsid w:val="008D3CCC"/>
    <w:rsid w:val="008D66FD"/>
    <w:rsid w:val="008F08DD"/>
    <w:rsid w:val="008F3789"/>
    <w:rsid w:val="008F686C"/>
    <w:rsid w:val="009009C3"/>
    <w:rsid w:val="00905529"/>
    <w:rsid w:val="00913F82"/>
    <w:rsid w:val="00914333"/>
    <w:rsid w:val="009148DE"/>
    <w:rsid w:val="0093155C"/>
    <w:rsid w:val="00941E30"/>
    <w:rsid w:val="009435C1"/>
    <w:rsid w:val="00951A4A"/>
    <w:rsid w:val="009531B0"/>
    <w:rsid w:val="009667E7"/>
    <w:rsid w:val="009741B3"/>
    <w:rsid w:val="009777D9"/>
    <w:rsid w:val="00991B88"/>
    <w:rsid w:val="00992FDB"/>
    <w:rsid w:val="0099784A"/>
    <w:rsid w:val="009A5753"/>
    <w:rsid w:val="009A579D"/>
    <w:rsid w:val="009A66A3"/>
    <w:rsid w:val="009B1308"/>
    <w:rsid w:val="009D6433"/>
    <w:rsid w:val="009E3297"/>
    <w:rsid w:val="009F28D3"/>
    <w:rsid w:val="009F734F"/>
    <w:rsid w:val="00A01CA0"/>
    <w:rsid w:val="00A029BD"/>
    <w:rsid w:val="00A20455"/>
    <w:rsid w:val="00A246B6"/>
    <w:rsid w:val="00A27574"/>
    <w:rsid w:val="00A47E70"/>
    <w:rsid w:val="00A50CF0"/>
    <w:rsid w:val="00A66F44"/>
    <w:rsid w:val="00A75246"/>
    <w:rsid w:val="00A7671C"/>
    <w:rsid w:val="00A91599"/>
    <w:rsid w:val="00A97866"/>
    <w:rsid w:val="00AA2CBC"/>
    <w:rsid w:val="00AB6541"/>
    <w:rsid w:val="00AC5820"/>
    <w:rsid w:val="00AD1CD8"/>
    <w:rsid w:val="00AD2D04"/>
    <w:rsid w:val="00AD3A35"/>
    <w:rsid w:val="00AD40CD"/>
    <w:rsid w:val="00AF53AB"/>
    <w:rsid w:val="00B14B71"/>
    <w:rsid w:val="00B258BB"/>
    <w:rsid w:val="00B2704F"/>
    <w:rsid w:val="00B52617"/>
    <w:rsid w:val="00B63A03"/>
    <w:rsid w:val="00B67B97"/>
    <w:rsid w:val="00B770E4"/>
    <w:rsid w:val="00B80501"/>
    <w:rsid w:val="00B968C8"/>
    <w:rsid w:val="00BA0C58"/>
    <w:rsid w:val="00BA0F4C"/>
    <w:rsid w:val="00BA3EC5"/>
    <w:rsid w:val="00BA51D9"/>
    <w:rsid w:val="00BA5C70"/>
    <w:rsid w:val="00BB0066"/>
    <w:rsid w:val="00BB5DFC"/>
    <w:rsid w:val="00BC36CE"/>
    <w:rsid w:val="00BC4069"/>
    <w:rsid w:val="00BC7455"/>
    <w:rsid w:val="00BD279D"/>
    <w:rsid w:val="00BD6BB8"/>
    <w:rsid w:val="00BE1E23"/>
    <w:rsid w:val="00BE23DA"/>
    <w:rsid w:val="00BE7A7D"/>
    <w:rsid w:val="00BF4BB7"/>
    <w:rsid w:val="00C13E3C"/>
    <w:rsid w:val="00C20B66"/>
    <w:rsid w:val="00C37CCD"/>
    <w:rsid w:val="00C535D6"/>
    <w:rsid w:val="00C66BA2"/>
    <w:rsid w:val="00C870F6"/>
    <w:rsid w:val="00C95985"/>
    <w:rsid w:val="00CB13B5"/>
    <w:rsid w:val="00CC1BBF"/>
    <w:rsid w:val="00CC5026"/>
    <w:rsid w:val="00CC68D0"/>
    <w:rsid w:val="00CD6906"/>
    <w:rsid w:val="00CE3FC4"/>
    <w:rsid w:val="00CF6A9E"/>
    <w:rsid w:val="00D03F9A"/>
    <w:rsid w:val="00D04BAE"/>
    <w:rsid w:val="00D06D51"/>
    <w:rsid w:val="00D24991"/>
    <w:rsid w:val="00D375B1"/>
    <w:rsid w:val="00D41DFD"/>
    <w:rsid w:val="00D463F1"/>
    <w:rsid w:val="00D50255"/>
    <w:rsid w:val="00D573F3"/>
    <w:rsid w:val="00D6350D"/>
    <w:rsid w:val="00D66520"/>
    <w:rsid w:val="00D67116"/>
    <w:rsid w:val="00D7286D"/>
    <w:rsid w:val="00D7384D"/>
    <w:rsid w:val="00D806D8"/>
    <w:rsid w:val="00D84AE9"/>
    <w:rsid w:val="00D9124E"/>
    <w:rsid w:val="00D91402"/>
    <w:rsid w:val="00DA3159"/>
    <w:rsid w:val="00DB6F64"/>
    <w:rsid w:val="00DC11E3"/>
    <w:rsid w:val="00DD5ACF"/>
    <w:rsid w:val="00DE2236"/>
    <w:rsid w:val="00DE34CF"/>
    <w:rsid w:val="00DE7994"/>
    <w:rsid w:val="00E03C5D"/>
    <w:rsid w:val="00E13F3D"/>
    <w:rsid w:val="00E34898"/>
    <w:rsid w:val="00E42249"/>
    <w:rsid w:val="00E507BC"/>
    <w:rsid w:val="00E52F61"/>
    <w:rsid w:val="00E61989"/>
    <w:rsid w:val="00E70408"/>
    <w:rsid w:val="00E9161D"/>
    <w:rsid w:val="00E935F8"/>
    <w:rsid w:val="00E946BA"/>
    <w:rsid w:val="00EB09B7"/>
    <w:rsid w:val="00EC652C"/>
    <w:rsid w:val="00EE7D7C"/>
    <w:rsid w:val="00EE7EB7"/>
    <w:rsid w:val="00EF1DAB"/>
    <w:rsid w:val="00EF4A1A"/>
    <w:rsid w:val="00EF6210"/>
    <w:rsid w:val="00F07DD9"/>
    <w:rsid w:val="00F12668"/>
    <w:rsid w:val="00F12B20"/>
    <w:rsid w:val="00F22754"/>
    <w:rsid w:val="00F25D98"/>
    <w:rsid w:val="00F26733"/>
    <w:rsid w:val="00F300FB"/>
    <w:rsid w:val="00F37617"/>
    <w:rsid w:val="00F61393"/>
    <w:rsid w:val="00F635FF"/>
    <w:rsid w:val="00F6545E"/>
    <w:rsid w:val="00F72BEE"/>
    <w:rsid w:val="00F831C0"/>
    <w:rsid w:val="00FB5AC1"/>
    <w:rsid w:val="00FB6386"/>
    <w:rsid w:val="00FC10DC"/>
    <w:rsid w:val="00FC6478"/>
    <w:rsid w:val="00FD2CC4"/>
    <w:rsid w:val="00FD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21AC4-D5F3-470F-A939-D9F105EE0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Huawei-20250507</cp:lastModifiedBy>
  <cp:revision>12</cp:revision>
  <cp:lastPrinted>1899-12-31T23:00:00Z</cp:lastPrinted>
  <dcterms:created xsi:type="dcterms:W3CDTF">2025-05-07T01:27:00Z</dcterms:created>
  <dcterms:modified xsi:type="dcterms:W3CDTF">2025-05-09T06:03:00Z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1746603860</vt:lpwstr>
  </property>
</Properties>
</file>